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DE6E8" w14:textId="7A57D7E2" w:rsidR="00B664D2" w:rsidRDefault="00B664D2" w:rsidP="00B664D2">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107</w:t>
        </w:r>
      </w:fldSimple>
      <w:fldSimple w:instr=" DOCPROPERTY  MtgTitle  \* MERGEFORMAT "/>
      <w:r>
        <w:rPr>
          <w:b/>
          <w:i/>
          <w:noProof/>
          <w:sz w:val="28"/>
        </w:rPr>
        <w:tab/>
      </w:r>
      <w:fldSimple w:instr=" DOCPROPERTY  Tdoc#  \* MERGEFORMAT ">
        <w:r>
          <w:rPr>
            <w:b/>
            <w:i/>
            <w:noProof/>
            <w:sz w:val="28"/>
          </w:rPr>
          <w:t>R4-230729</w:t>
        </w:r>
        <w:r>
          <w:rPr>
            <w:rFonts w:hint="eastAsia"/>
            <w:b/>
            <w:i/>
            <w:noProof/>
            <w:sz w:val="28"/>
            <w:lang w:eastAsia="ja-JP"/>
          </w:rPr>
          <w:t>5</w:t>
        </w:r>
      </w:fldSimple>
    </w:p>
    <w:p w14:paraId="251003A9" w14:textId="77777777" w:rsidR="00B664D2" w:rsidRDefault="00000000" w:rsidP="00B664D2">
      <w:pPr>
        <w:pStyle w:val="CRCoverPage"/>
        <w:outlineLvl w:val="0"/>
        <w:rPr>
          <w:b/>
          <w:noProof/>
          <w:sz w:val="24"/>
        </w:rPr>
      </w:pPr>
      <w:fldSimple w:instr=" DOCPROPERTY  Location  \* MERGEFORMAT ">
        <w:r w:rsidR="00B664D2">
          <w:rPr>
            <w:b/>
            <w:noProof/>
            <w:sz w:val="24"/>
          </w:rPr>
          <w:t>Incheon</w:t>
        </w:r>
      </w:fldSimple>
      <w:r w:rsidR="00B664D2">
        <w:rPr>
          <w:b/>
          <w:noProof/>
          <w:sz w:val="24"/>
        </w:rPr>
        <w:t xml:space="preserve">, </w:t>
      </w:r>
      <w:fldSimple w:instr=" DOCPROPERTY  Country  \* MERGEFORMAT ">
        <w:r w:rsidR="00B664D2">
          <w:rPr>
            <w:b/>
            <w:noProof/>
            <w:sz w:val="24"/>
          </w:rPr>
          <w:t>Korea (Republic Of)</w:t>
        </w:r>
      </w:fldSimple>
      <w:r w:rsidR="00B664D2">
        <w:rPr>
          <w:b/>
          <w:noProof/>
          <w:sz w:val="24"/>
        </w:rPr>
        <w:t xml:space="preserve">, </w:t>
      </w:r>
      <w:fldSimple w:instr=" DOCPROPERTY  StartDate  \* MERGEFORMAT ">
        <w:r w:rsidR="00B664D2">
          <w:rPr>
            <w:b/>
            <w:noProof/>
            <w:sz w:val="24"/>
          </w:rPr>
          <w:t>22nd May 2023</w:t>
        </w:r>
      </w:fldSimple>
      <w:r w:rsidR="00B664D2">
        <w:rPr>
          <w:b/>
          <w:noProof/>
          <w:sz w:val="24"/>
        </w:rPr>
        <w:t xml:space="preserve"> - </w:t>
      </w:r>
      <w:fldSimple w:instr=" DOCPROPERTY  EndDate  \* MERGEFORMAT ">
        <w:r w:rsidR="00B664D2">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AF04CF0" w:rsidR="001E41F3" w:rsidRDefault="00B25F05">
            <w:pPr>
              <w:pStyle w:val="CRCoverPage"/>
              <w:spacing w:after="0"/>
              <w:jc w:val="center"/>
              <w:rPr>
                <w:noProof/>
              </w:rPr>
            </w:pPr>
            <w:r w:rsidRPr="00B25F05">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741013" w:rsidR="001E41F3" w:rsidRPr="00410371" w:rsidRDefault="00000000" w:rsidP="00E13F3D">
            <w:pPr>
              <w:pStyle w:val="CRCoverPage"/>
              <w:spacing w:after="0"/>
              <w:jc w:val="right"/>
              <w:rPr>
                <w:b/>
                <w:noProof/>
                <w:sz w:val="28"/>
              </w:rPr>
            </w:pPr>
            <w:fldSimple w:instr=" DOCPROPERTY  Spec#  \* MERGEFORMAT ">
              <w:r w:rsidR="00150219">
                <w:rPr>
                  <w:b/>
                  <w:noProof/>
                  <w:sz w:val="28"/>
                </w:rPr>
                <w:t>38.101-</w:t>
              </w:r>
              <w:r w:rsidR="00074E7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4D8DA" w:rsidR="001E41F3" w:rsidRPr="00410371" w:rsidRDefault="00000000" w:rsidP="00B25F05">
            <w:pPr>
              <w:pStyle w:val="CRCoverPage"/>
              <w:spacing w:after="0"/>
              <w:jc w:val="center"/>
              <w:rPr>
                <w:noProof/>
              </w:rPr>
            </w:pPr>
            <w:fldSimple w:instr=" DOCPROPERTY  Cr#  \* MERGEFORMAT ">
              <w:r w:rsidR="00B25F05" w:rsidRPr="00B25F05">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041F0" w:rsidR="001E41F3" w:rsidRPr="00410371" w:rsidRDefault="00000000" w:rsidP="00E13F3D">
            <w:pPr>
              <w:pStyle w:val="CRCoverPage"/>
              <w:spacing w:after="0"/>
              <w:jc w:val="center"/>
              <w:rPr>
                <w:b/>
                <w:noProof/>
              </w:rPr>
            </w:pPr>
            <w:fldSimple w:instr=" DOCPROPERTY  Revision  \* MERGEFORMAT ">
              <w:r w:rsidR="0015021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E186C6" w:rsidR="001E41F3" w:rsidRPr="00150219" w:rsidRDefault="00000000">
            <w:pPr>
              <w:pStyle w:val="CRCoverPage"/>
              <w:spacing w:after="0"/>
              <w:jc w:val="center"/>
              <w:rPr>
                <w:noProof/>
                <w:sz w:val="28"/>
                <w:highlight w:val="magenta"/>
              </w:rPr>
            </w:pPr>
            <w:fldSimple w:instr=" DOCPROPERTY  Version  \* MERGEFORMAT ">
              <w:r w:rsidR="00AE52C0" w:rsidRPr="00AE52C0">
                <w:rPr>
                  <w:b/>
                  <w:noProof/>
                  <w:sz w:val="28"/>
                </w:rPr>
                <w:t>1</w:t>
              </w:r>
              <w:r w:rsidR="00B25F05">
                <w:rPr>
                  <w:b/>
                  <w:noProof/>
                  <w:sz w:val="28"/>
                </w:rPr>
                <w:t>8</w:t>
              </w:r>
              <w:r w:rsidR="00AE52C0" w:rsidRPr="00AE52C0">
                <w:rPr>
                  <w:b/>
                  <w:noProof/>
                  <w:sz w:val="28"/>
                </w:rPr>
                <w:t>.1.0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9B7034" w:rsidR="00F25D98" w:rsidRDefault="00C514B3"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D1E0F" w:rsidR="001E41F3" w:rsidRDefault="00000000">
            <w:pPr>
              <w:pStyle w:val="CRCoverPage"/>
              <w:spacing w:after="0"/>
              <w:ind w:left="100"/>
              <w:rPr>
                <w:noProof/>
              </w:rPr>
            </w:pPr>
            <w:fldSimple w:instr=" DOCPROPERTY  CrTitle  \* MERGEFORMAT ">
              <w:r w:rsidR="00B25F05">
                <w:t>draft C</w:t>
              </w:r>
              <w:r w:rsidR="00C514B3">
                <w:t>R for</w:t>
              </w:r>
              <w:r w:rsidR="00B25F05">
                <w:t xml:space="preserve"> introduction of 8Rx UE RF requirements</w:t>
              </w:r>
              <w:r w:rsidR="00C514B3">
                <w:t xml:space="preserve"> </w:t>
              </w:r>
            </w:fldSimple>
            <w:r w:rsidR="000244CE">
              <w:t>for TS 38.101-3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144CD" w:rsidR="001E41F3" w:rsidRDefault="00C514B3">
            <w:pPr>
              <w:pStyle w:val="CRCoverPage"/>
              <w:spacing w:after="0"/>
              <w:ind w:left="100"/>
              <w:rPr>
                <w:noProof/>
              </w:rPr>
            </w:pPr>
            <w: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C7B47D" w:rsidR="001E41F3" w:rsidRDefault="00000000" w:rsidP="00547111">
            <w:pPr>
              <w:pStyle w:val="CRCoverPage"/>
              <w:spacing w:after="0"/>
              <w:ind w:left="100"/>
              <w:rPr>
                <w:noProof/>
              </w:rPr>
            </w:pPr>
            <w:fldSimple w:instr=" DOCPROPERTY  SourceIfTsg  \* MERGEFORMAT ">
              <w:r w:rsidR="00C514B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E2BA7" w:rsidR="001E41F3" w:rsidRDefault="00B86F3A">
            <w:pPr>
              <w:pStyle w:val="CRCoverPage"/>
              <w:spacing w:after="0"/>
              <w:ind w:left="100"/>
              <w:rPr>
                <w:noProof/>
              </w:rPr>
            </w:pPr>
            <w:r w:rsidRPr="00B86F3A">
              <w:rPr>
                <w:noProof/>
              </w:rPr>
              <w:t>NR_ENDC_RF_FR1_enh2-Core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F2E2C1" w:rsidR="001E41F3" w:rsidRDefault="00000000">
            <w:pPr>
              <w:pStyle w:val="CRCoverPage"/>
              <w:spacing w:after="0"/>
              <w:ind w:left="100"/>
              <w:rPr>
                <w:noProof/>
              </w:rPr>
            </w:pPr>
            <w:fldSimple w:instr=" DOCPROPERTY  ResDate  \* MERGEFORMAT ">
              <w:r w:rsidR="007643E5">
                <w:rPr>
                  <w:noProof/>
                </w:rPr>
                <w:t>2023</w:t>
              </w:r>
              <w:r w:rsidR="00AE52C0">
                <w:rPr>
                  <w:noProof/>
                </w:rPr>
                <w:t>-</w:t>
              </w:r>
              <w:r w:rsidR="007643E5">
                <w:rPr>
                  <w:noProof/>
                </w:rPr>
                <w:t>05</w:t>
              </w:r>
              <w:r w:rsidR="00AE52C0">
                <w:rPr>
                  <w:noProof/>
                </w:rPr>
                <w:t>-</w:t>
              </w:r>
              <w:r w:rsidR="007643E5">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123328" w:rsidR="001E41F3" w:rsidRDefault="0063648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08A6D9" w:rsidR="001E41F3" w:rsidRDefault="00000000">
            <w:pPr>
              <w:pStyle w:val="CRCoverPage"/>
              <w:spacing w:after="0"/>
              <w:ind w:left="100"/>
              <w:rPr>
                <w:noProof/>
              </w:rPr>
            </w:pPr>
            <w:fldSimple w:instr=" DOCPROPERTY  Release  \* MERGEFORMAT ">
              <w:r w:rsidR="00D24991">
                <w:rPr>
                  <w:noProof/>
                </w:rPr>
                <w:t>Re</w:t>
              </w:r>
              <w:r w:rsidR="007643E5">
                <w:rPr>
                  <w:noProof/>
                </w:rPr>
                <w:t>l-1</w:t>
              </w:r>
              <w:r w:rsidR="0063648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1B420" w14:textId="77777777" w:rsidR="00EF196E" w:rsidRDefault="00EF196E" w:rsidP="00EF196E">
            <w:pPr>
              <w:pStyle w:val="CRCoverPage"/>
              <w:spacing w:after="0"/>
              <w:ind w:left="100"/>
              <w:rPr>
                <w:noProof/>
                <w:lang w:eastAsia="ja-JP"/>
              </w:rPr>
            </w:pPr>
            <w:r>
              <w:rPr>
                <w:noProof/>
                <w:lang w:eastAsia="ja-JP"/>
              </w:rPr>
              <w:t xml:space="preserve">UE 8Rx for </w:t>
            </w:r>
            <w:r w:rsidRPr="0064332B">
              <w:rPr>
                <w:noProof/>
                <w:lang w:eastAsia="ja-JP"/>
              </w:rPr>
              <w:t>CPE/FWA/vehicle/industrial devices</w:t>
            </w:r>
            <w:r>
              <w:rPr>
                <w:noProof/>
                <w:lang w:eastAsia="ja-JP"/>
              </w:rPr>
              <w:t xml:space="preserve"> is included as an objective of Rel-18 </w:t>
            </w:r>
            <w:r w:rsidRPr="0064332B">
              <w:rPr>
                <w:noProof/>
                <w:lang w:eastAsia="ja-JP"/>
              </w:rPr>
              <w:t>WI on Further RF requirements enhancement for NR and EN-DC in frequency range 1 (FR1)</w:t>
            </w:r>
            <w:r>
              <w:rPr>
                <w:noProof/>
                <w:lang w:eastAsia="ja-JP"/>
              </w:rPr>
              <w:t xml:space="preserve"> [</w:t>
            </w:r>
            <w:r w:rsidRPr="0064332B">
              <w:rPr>
                <w:noProof/>
                <w:lang w:eastAsia="ja-JP"/>
              </w:rPr>
              <w:t>NR_ENDC_RF_FR1_enh2</w:t>
            </w:r>
            <w:r>
              <w:rPr>
                <w:noProof/>
                <w:lang w:eastAsia="ja-JP"/>
              </w:rPr>
              <w:t>].</w:t>
            </w:r>
          </w:p>
          <w:p w14:paraId="708AA7DE" w14:textId="4F80588B" w:rsidR="001E41F3" w:rsidRPr="00EF196E" w:rsidRDefault="001E41F3">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4D77122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ED4E9C" w14:textId="77777777" w:rsidR="00EF196E" w:rsidRDefault="00EF196E" w:rsidP="00EF196E">
            <w:pPr>
              <w:pStyle w:val="CRCoverPage"/>
              <w:spacing w:after="0"/>
              <w:ind w:left="100"/>
              <w:rPr>
                <w:noProof/>
                <w:lang w:eastAsia="ja-JP"/>
              </w:rPr>
            </w:pPr>
            <w:r>
              <w:rPr>
                <w:noProof/>
                <w:lang w:eastAsia="ja-JP"/>
              </w:rPr>
              <w:t xml:space="preserve">Add the description on applicability of 8Rx requirements for DC. </w:t>
            </w:r>
          </w:p>
          <w:p w14:paraId="2B981E8E" w14:textId="6B05C6A2" w:rsidR="00EF196E" w:rsidRDefault="00EF196E" w:rsidP="00EF196E">
            <w:pPr>
              <w:pStyle w:val="CRCoverPage"/>
              <w:spacing w:after="0"/>
              <w:ind w:left="100"/>
              <w:rPr>
                <w:noProof/>
                <w:lang w:eastAsia="ja-JP"/>
              </w:rPr>
            </w:pPr>
            <w:r>
              <w:rPr>
                <w:noProof/>
                <w:lang w:eastAsia="ja-JP"/>
              </w:rPr>
              <w:t>- Application of the number of Rx antenna ports for REFSENS and other Rx requirements for UE supporting 8Rx.</w:t>
            </w:r>
          </w:p>
          <w:p w14:paraId="31C656EC" w14:textId="0376511B" w:rsidR="001E41F3" w:rsidRDefault="00EF196E" w:rsidP="00EF196E">
            <w:pPr>
              <w:pStyle w:val="CRCoverPage"/>
              <w:spacing w:after="0"/>
              <w:ind w:left="100"/>
              <w:rPr>
                <w:noProof/>
                <w:lang w:eastAsia="ja-JP"/>
              </w:rPr>
            </w:pPr>
            <w:r>
              <w:rPr>
                <w:noProof/>
                <w:lang w:eastAsia="ja-JP"/>
              </w:rPr>
              <w:t>-</w:t>
            </w:r>
            <w:r>
              <w:rPr>
                <w:noProof/>
                <w:lang w:eastAsia="ja-JP"/>
              </w:rPr>
              <w:tab/>
              <w:t>Modification on MSD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B0821" w:rsidR="001E41F3" w:rsidRDefault="00E56EFF">
            <w:pPr>
              <w:pStyle w:val="CRCoverPage"/>
              <w:spacing w:after="0"/>
              <w:ind w:left="100"/>
              <w:rPr>
                <w:noProof/>
                <w:lang w:eastAsia="ja-JP"/>
              </w:rPr>
            </w:pPr>
            <w:r>
              <w:rPr>
                <w:noProof/>
                <w:lang w:eastAsia="ja-JP"/>
              </w:rPr>
              <w:t xml:space="preserve">UE 8Rx requirements for DC for </w:t>
            </w:r>
            <w:r w:rsidRPr="005B5BC6">
              <w:rPr>
                <w:noProof/>
                <w:lang w:eastAsia="ja-JP"/>
              </w:rPr>
              <w:t>CPE/FWA/vehicle/industrial devices</w:t>
            </w:r>
            <w:r>
              <w:rPr>
                <w:noProof/>
                <w:lang w:eastAsia="ja-JP"/>
              </w:rPr>
              <w:t xml:space="preserve">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1965A" w:rsidR="001E41F3" w:rsidRDefault="00C70719">
            <w:pPr>
              <w:pStyle w:val="CRCoverPage"/>
              <w:spacing w:after="0"/>
              <w:ind w:left="100"/>
              <w:rPr>
                <w:noProof/>
                <w:lang w:eastAsia="ja-JP"/>
              </w:rPr>
            </w:pPr>
            <w:r>
              <w:rPr>
                <w:noProof/>
                <w:lang w:eastAsia="ja-JP"/>
              </w:rPr>
              <w:t>7.1, 7.3B.1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901B24"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6DE0CF" w:rsidR="001E41F3" w:rsidRDefault="00CA4AD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564FE6" w:rsidR="001E41F3" w:rsidRDefault="00CA4AD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114681" w:rsidR="001E41F3" w:rsidRDefault="00145D43">
            <w:pPr>
              <w:pStyle w:val="CRCoverPage"/>
              <w:spacing w:after="0"/>
              <w:ind w:left="99"/>
              <w:rPr>
                <w:noProof/>
              </w:rPr>
            </w:pPr>
            <w:r>
              <w:rPr>
                <w:noProof/>
              </w:rPr>
              <w:t>TS</w:t>
            </w:r>
            <w:r w:rsidR="00CA4ADB">
              <w:rPr>
                <w:noProof/>
              </w:rPr>
              <w:t xml:space="preserve"> 38.521-</w:t>
            </w:r>
            <w:r w:rsidR="00074E7E">
              <w:rPr>
                <w:noProof/>
              </w:rPr>
              <w:t>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43F736" w:rsidR="001E41F3" w:rsidRDefault="00CA4AD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4578EA8" w14:textId="1FE23494" w:rsidR="00BE1600" w:rsidRPr="00480881" w:rsidRDefault="00BE1600" w:rsidP="00BE1600">
      <w:pPr>
        <w:jc w:val="center"/>
        <w:rPr>
          <w:b/>
          <w:bCs/>
          <w:color w:val="FF0000"/>
          <w:sz w:val="32"/>
          <w:szCs w:val="32"/>
          <w:lang w:eastAsia="ja-JP"/>
        </w:rP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p>
    <w:p w14:paraId="17759814" w14:textId="77777777" w:rsidR="001E41F3" w:rsidRPr="00BE1600"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0214D1" w14:textId="77777777" w:rsidR="00BE1600" w:rsidRPr="00EF5447" w:rsidRDefault="00BE1600" w:rsidP="00BE1600">
      <w:pPr>
        <w:pStyle w:val="1"/>
        <w:rPr>
          <w:rStyle w:val="Heading1Char"/>
        </w:rPr>
      </w:pPr>
      <w:bookmarkStart w:id="1" w:name="_Toc21351703"/>
      <w:bookmarkStart w:id="2" w:name="_Toc29807285"/>
      <w:bookmarkStart w:id="3" w:name="_Toc36648999"/>
      <w:bookmarkStart w:id="4" w:name="_Toc36651724"/>
      <w:bookmarkStart w:id="5" w:name="_Toc37256658"/>
      <w:bookmarkStart w:id="6" w:name="_Toc37256999"/>
      <w:bookmarkStart w:id="7" w:name="_Toc45890746"/>
      <w:bookmarkStart w:id="8" w:name="_Toc45891970"/>
      <w:bookmarkStart w:id="9" w:name="_Toc45892380"/>
      <w:bookmarkStart w:id="10" w:name="_Toc45892790"/>
      <w:bookmarkStart w:id="11" w:name="_Toc52353204"/>
      <w:bookmarkStart w:id="12" w:name="_Toc53175027"/>
      <w:bookmarkStart w:id="13" w:name="_Toc61378366"/>
      <w:bookmarkStart w:id="14" w:name="_Toc61378841"/>
      <w:bookmarkStart w:id="15" w:name="_Toc67954033"/>
      <w:bookmarkStart w:id="16" w:name="_Toc68733700"/>
      <w:bookmarkStart w:id="17" w:name="_Toc68785016"/>
      <w:bookmarkStart w:id="18" w:name="_Toc76736976"/>
      <w:bookmarkStart w:id="19" w:name="_Toc77241388"/>
      <w:bookmarkStart w:id="20" w:name="_Toc77241893"/>
      <w:bookmarkStart w:id="21" w:name="_Toc83743269"/>
      <w:bookmarkStart w:id="22" w:name="_Toc83909790"/>
      <w:bookmarkStart w:id="23" w:name="_Toc91071757"/>
      <w:bookmarkStart w:id="24" w:name="_Toc21343024"/>
      <w:bookmarkStart w:id="25" w:name="_Toc29769985"/>
      <w:bookmarkStart w:id="26" w:name="_Toc29799484"/>
      <w:bookmarkStart w:id="27" w:name="_Toc37254708"/>
      <w:bookmarkStart w:id="28" w:name="_Toc37255351"/>
      <w:bookmarkStart w:id="29" w:name="_Toc45887376"/>
      <w:bookmarkStart w:id="30" w:name="_Toc53172113"/>
      <w:bookmarkStart w:id="31" w:name="_Toc61356878"/>
      <w:bookmarkStart w:id="32" w:name="_Toc67913747"/>
      <w:bookmarkStart w:id="33" w:name="_Toc75469563"/>
      <w:bookmarkStart w:id="34" w:name="_Toc76508053"/>
      <w:bookmarkStart w:id="35" w:name="_Toc83192954"/>
      <w:r w:rsidRPr="00EF5447">
        <w:rPr>
          <w:rStyle w:val="Heading1Char"/>
        </w:rPr>
        <w:lastRenderedPageBreak/>
        <w:t>7</w:t>
      </w:r>
      <w:r w:rsidRPr="00EF5447">
        <w:rPr>
          <w:rStyle w:val="Heading1Char"/>
        </w:rPr>
        <w:tab/>
        <w:t>Receiver characteristics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8E53852" w14:textId="77777777" w:rsidR="00BE1600" w:rsidRPr="00EF5447" w:rsidRDefault="00BE1600" w:rsidP="00BE1600">
      <w:pPr>
        <w:pStyle w:val="2"/>
      </w:pPr>
      <w:bookmarkStart w:id="36" w:name="_Toc21351704"/>
      <w:bookmarkStart w:id="37" w:name="_Toc29807286"/>
      <w:bookmarkStart w:id="38" w:name="_Toc36649000"/>
      <w:bookmarkStart w:id="39" w:name="_Toc36651725"/>
      <w:bookmarkStart w:id="40" w:name="_Toc37256659"/>
      <w:bookmarkStart w:id="41" w:name="_Toc37257000"/>
      <w:bookmarkStart w:id="42" w:name="_Toc45890747"/>
      <w:bookmarkStart w:id="43" w:name="_Toc45891971"/>
      <w:bookmarkStart w:id="44" w:name="_Toc45892381"/>
      <w:bookmarkStart w:id="45" w:name="_Toc45892791"/>
      <w:bookmarkStart w:id="46" w:name="_Toc52353205"/>
      <w:bookmarkStart w:id="47" w:name="_Toc53175028"/>
      <w:bookmarkStart w:id="48" w:name="_Toc61378367"/>
      <w:bookmarkStart w:id="49" w:name="_Toc61378842"/>
      <w:bookmarkStart w:id="50" w:name="_Toc67954034"/>
      <w:bookmarkStart w:id="51" w:name="_Toc68733701"/>
      <w:bookmarkStart w:id="52" w:name="_Toc68785017"/>
      <w:bookmarkStart w:id="53" w:name="_Toc76736977"/>
      <w:bookmarkStart w:id="54" w:name="_Toc77241389"/>
      <w:bookmarkStart w:id="55" w:name="_Toc77241894"/>
      <w:bookmarkStart w:id="56" w:name="_Toc83743270"/>
      <w:bookmarkStart w:id="57" w:name="_Toc83909791"/>
      <w:bookmarkStart w:id="58" w:name="_Toc91071758"/>
      <w:r w:rsidRPr="00EF5447">
        <w:t>7.1</w:t>
      </w:r>
      <w:r w:rsidRPr="00EF5447">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CAE6394" w14:textId="77777777" w:rsidR="00BE1600" w:rsidRPr="00EF5447" w:rsidRDefault="00BE1600" w:rsidP="00BE1600">
      <w:r w:rsidRPr="00EF5447">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392EEAAD" w14:textId="77777777" w:rsidR="00BE1600" w:rsidRPr="00EF5447" w:rsidRDefault="00BE1600" w:rsidP="00BE1600">
      <w:r w:rsidRPr="00EF5447">
        <w:t>The requirements defined in this clause are the extra requirements compared with the single carrier requirements defined in TS 38.101-1 [2] and TS 38.101-2 [3].</w:t>
      </w:r>
    </w:p>
    <w:p w14:paraId="57EDB461" w14:textId="77777777" w:rsidR="00BE1600" w:rsidRPr="00EF5447" w:rsidRDefault="00BE1600" w:rsidP="00BE1600">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14:paraId="552DDCA8" w14:textId="77777777" w:rsidR="00BE1600" w:rsidRPr="00EF5447" w:rsidRDefault="00BE1600" w:rsidP="00BE1600">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14:paraId="5B76F6B1" w14:textId="77777777" w:rsidR="00BE1600" w:rsidRDefault="00BE1600" w:rsidP="00BE1600">
      <w:pPr>
        <w:rPr>
          <w:rFonts w:eastAsia="Times New Roman"/>
        </w:rPr>
      </w:pPr>
      <w:r>
        <w:rPr>
          <w:rFonts w:eastAsia="Times New Roman"/>
        </w:rPr>
        <w:t>For intra-band EN-DC, the output power is configured as follows:</w:t>
      </w:r>
    </w:p>
    <w:p w14:paraId="7DE2C016" w14:textId="77777777" w:rsidR="00BE1600" w:rsidRPr="00EF5447" w:rsidRDefault="00BE1600" w:rsidP="00BE1600">
      <w:pPr>
        <w:pStyle w:val="B1"/>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w:t>
      </w:r>
      <w:proofErr w:type="spellStart"/>
      <w:r w:rsidRPr="00EF5447">
        <w:t>P</w:t>
      </w:r>
      <w:r w:rsidRPr="00EF5447">
        <w:rPr>
          <w:vertAlign w:val="subscript"/>
        </w:rPr>
        <w:t>CMAX_L</w:t>
      </w:r>
      <w:r w:rsidRPr="00EF5447">
        <w:rPr>
          <w:rFonts w:eastAsia="ＭＳ 明朝"/>
          <w:vertAlign w:val="subscript"/>
          <w:lang w:eastAsia="ja-JP"/>
        </w:rPr>
        <w:t>,f,c</w:t>
      </w:r>
      <w:proofErr w:type="spellEnd"/>
      <w:r w:rsidRPr="00EF5447">
        <w:t>.</w:t>
      </w:r>
    </w:p>
    <w:p w14:paraId="7EEFF962" w14:textId="77777777" w:rsidR="00BE1600" w:rsidRPr="00EF5447" w:rsidRDefault="00BE1600" w:rsidP="00BE1600">
      <w:pPr>
        <w:pStyle w:val="B1"/>
      </w:pPr>
      <w:r w:rsidRPr="00EF5447">
        <w:t>-</w:t>
      </w:r>
      <w:r w:rsidRPr="00EF5447">
        <w:tab/>
        <w:t xml:space="preserve">One NR uplink carrier with the output power set to 29 dB below </w:t>
      </w:r>
      <w:proofErr w:type="spellStart"/>
      <w:r w:rsidRPr="00EF5447">
        <w:t>P</w:t>
      </w:r>
      <w:r w:rsidRPr="00EF5447">
        <w:rPr>
          <w:vertAlign w:val="subscript"/>
        </w:rPr>
        <w:t>CMAX_L,f,c</w:t>
      </w:r>
      <w:proofErr w:type="spellEnd"/>
      <w:r w:rsidRPr="00EF5447">
        <w:t xml:space="preserve"> and the E-UTRA band whose downlink is being tested has its uplink carrier output power set to 4 dB below </w:t>
      </w:r>
      <w:proofErr w:type="spellStart"/>
      <w:r w:rsidRPr="00EF5447">
        <w:t>P</w:t>
      </w:r>
      <w:r w:rsidRPr="00EF5447">
        <w:rPr>
          <w:vertAlign w:val="subscript"/>
        </w:rPr>
        <w:t>CMAX_L</w:t>
      </w:r>
      <w:r w:rsidRPr="00EF5447">
        <w:rPr>
          <w:rFonts w:eastAsia="ＭＳ 明朝"/>
          <w:vertAlign w:val="subscript"/>
          <w:lang w:eastAsia="ja-JP"/>
        </w:rPr>
        <w:t>,c</w:t>
      </w:r>
      <w:proofErr w:type="spellEnd"/>
      <w:r w:rsidRPr="00EF5447">
        <w:rPr>
          <w:vertAlign w:val="subscript"/>
        </w:rPr>
        <w:t>.</w:t>
      </w:r>
    </w:p>
    <w:p w14:paraId="573F2C4C" w14:textId="77777777" w:rsidR="00BE1600" w:rsidRPr="00EF5447" w:rsidRDefault="00BE1600" w:rsidP="00BE1600">
      <w:r w:rsidRPr="00EF544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2D9337A7" w14:textId="77777777" w:rsidR="00BE1600" w:rsidRPr="00EF5447" w:rsidRDefault="00BE1600" w:rsidP="00BE1600">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03CAC58F" w14:textId="77777777" w:rsidR="00BE1600" w:rsidRPr="00EF5447" w:rsidRDefault="00BE1600" w:rsidP="00BE1600">
      <w:pPr>
        <w:rPr>
          <w:rFonts w:eastAsia="Times New Roman" w:cs="v5.0.0"/>
        </w:rPr>
      </w:pPr>
      <w:r w:rsidRPr="00EF544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EF5447">
        <w:rPr>
          <w:rFonts w:eastAsia="Times New Roman"/>
        </w:rPr>
        <w:t>W</w:t>
      </w:r>
      <w:r w:rsidRPr="00EF5447">
        <w:rPr>
          <w:rFonts w:eastAsia="Times New Roman"/>
          <w:vertAlign w:val="subscript"/>
        </w:rPr>
        <w:t>gap</w:t>
      </w:r>
      <w:proofErr w:type="spellEnd"/>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14:paraId="1509A1CB" w14:textId="77777777" w:rsidR="00BE1600" w:rsidRPr="00EF5447" w:rsidRDefault="00BE1600" w:rsidP="00BE1600">
      <w:pPr>
        <w:pStyle w:val="EQ"/>
      </w:pPr>
      <w:r w:rsidRPr="00EF5447">
        <w:tab/>
        <w:t>W</w:t>
      </w:r>
      <w:r w:rsidRPr="00EF5447">
        <w:rPr>
          <w:vertAlign w:val="subscript"/>
        </w:rPr>
        <w:t>gap</w:t>
      </w:r>
      <w:r w:rsidRPr="00EF5447">
        <w:t xml:space="preserve"> ≥ 2∙|FInterferer (offset)| – BW</w:t>
      </w:r>
      <w:r w:rsidRPr="00EF5447">
        <w:rPr>
          <w:vertAlign w:val="subscript"/>
        </w:rPr>
        <w:t>Channel</w:t>
      </w:r>
    </w:p>
    <w:p w14:paraId="2D90ADFB" w14:textId="77777777" w:rsidR="00BE1600" w:rsidRPr="00EF5447" w:rsidRDefault="00BE1600" w:rsidP="00BE1600">
      <w:pPr>
        <w:rPr>
          <w:rFonts w:eastAsia="Times New Roman" w:cs="v5.0.0"/>
        </w:rPr>
      </w:pPr>
      <w:r w:rsidRPr="00EF5447">
        <w:rPr>
          <w:rFonts w:eastAsia="Times New Roman" w:cs="v5.0.0"/>
        </w:rPr>
        <w:t xml:space="preserve">For the E-UTRA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r w:rsidRPr="00EF5447">
        <w:rPr>
          <w:rFonts w:eastAsia="Times New Roman" w:cs="v5.0.0"/>
        </w:rPr>
        <w:t xml:space="preserve"> </w:t>
      </w:r>
      <w:proofErr w:type="spellStart"/>
      <w:r w:rsidRPr="00EF5447">
        <w:rPr>
          <w:rFonts w:eastAsia="Times New Roman" w:cs="v5.0.0"/>
        </w:rPr>
        <w:t>F</w:t>
      </w:r>
      <w:r w:rsidRPr="00EF5447">
        <w:rPr>
          <w:rFonts w:eastAsia="Times New Roman" w:cs="v5.0.0"/>
          <w:vertAlign w:val="subscript"/>
        </w:rPr>
        <w:t>Interferer</w:t>
      </w:r>
      <w:proofErr w:type="spellEnd"/>
      <w:r w:rsidRPr="00EF5447">
        <w:rPr>
          <w:rFonts w:eastAsia="Times New Roman" w:cs="v5.0.0"/>
          <w:vertAlign w:val="subscript"/>
        </w:rPr>
        <w:t xml:space="preserve">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226F49BB" w14:textId="77777777" w:rsidR="00BE1600" w:rsidRPr="00EF5447" w:rsidRDefault="00BE1600" w:rsidP="00BE1600">
      <w:pPr>
        <w:rPr>
          <w:rFonts w:eastAsia="Times New Roman" w:cs="v5.0.0"/>
        </w:rPr>
      </w:pPr>
      <w:r w:rsidRPr="00EF5447">
        <w:rPr>
          <w:rFonts w:eastAsia="Times New Roman" w:cs="v5.0.0"/>
        </w:rPr>
        <w:t xml:space="preserve">For the NR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p>
    <w:p w14:paraId="226C52B8" w14:textId="77777777" w:rsidR="00BE1600" w:rsidRPr="00EF5447" w:rsidRDefault="00BE1600" w:rsidP="00BE1600">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14:paraId="30AE10C5" w14:textId="77777777" w:rsidR="00BE1600" w:rsidRPr="00EF5447" w:rsidRDefault="00BE1600" w:rsidP="00BE1600">
      <w:r w:rsidRPr="00EF5447">
        <w:t xml:space="preserve">For sub-clauses with suffix A or B: the minimum requirements for band combinations including Band n41 also apply for the corresponding band combinations with Band n90 replacing Band n41 but with otherwise identical parameters. </w:t>
      </w:r>
      <w:r w:rsidRPr="00EF5447">
        <w:lastRenderedPageBreak/>
        <w:t>For brevity the said band combinations with Band n90 are not listed in the tables below but are covered by this specification.</w:t>
      </w:r>
    </w:p>
    <w:p w14:paraId="47F46637" w14:textId="440062FA" w:rsidR="00BE1600" w:rsidRPr="00BE1600" w:rsidRDefault="00BE1600" w:rsidP="00BE1600">
      <w:r w:rsidRPr="00F70353">
        <w:t xml:space="preserve">For the requirements of FR1 in this clause, the UE shall be verified with four </w:t>
      </w:r>
      <w:ins w:id="59" w:author="DOCOMO, Yuta Oguma" w:date="2023-05-11T11:45:00Z">
        <w:r w:rsidR="00366E14" w:rsidRPr="00F70353">
          <w:t xml:space="preserve">or eight </w:t>
        </w:r>
      </w:ins>
      <w:r w:rsidRPr="00F70353">
        <w:t>Rx antenna ports</w:t>
      </w:r>
      <w:ins w:id="60" w:author="DOCOMO, Yuta Oguma" w:date="2023-05-14T02:28:00Z">
        <w:r w:rsidR="00F70353" w:rsidRPr="00F70353">
          <w:rPr>
            <w:lang w:eastAsia="zh-CN"/>
          </w:rPr>
          <w:t xml:space="preserve"> </w:t>
        </w:r>
      </w:ins>
      <w:ins w:id="61" w:author="DOCOMO, Yuta Oguma" w:date="2023-05-14T02:29:00Z">
        <w:r w:rsidR="00F70353">
          <w:rPr>
            <w:lang w:eastAsia="zh-CN"/>
          </w:rPr>
          <w:t>[</w:t>
        </w:r>
      </w:ins>
      <w:ins w:id="62" w:author="DOCOMO, Yuta Oguma" w:date="2023-05-14T02:28:00Z">
        <w:r w:rsidR="00F70353" w:rsidRPr="00F70353">
          <w:rPr>
            <w:lang w:eastAsia="zh-CN"/>
          </w:rPr>
          <w:t>selected based on the maximum Rx antenna port supported by the UE</w:t>
        </w:r>
      </w:ins>
      <w:ins w:id="63" w:author="DOCOMO, Yuta Oguma" w:date="2023-05-14T02:29:00Z">
        <w:r w:rsidR="00F70353">
          <w:rPr>
            <w:lang w:eastAsia="zh-CN"/>
          </w:rPr>
          <w:t>]</w:t>
        </w:r>
      </w:ins>
      <w:r w:rsidR="00F70353">
        <w:rPr>
          <w:lang w:eastAsia="zh-CN"/>
        </w:rPr>
        <w:t xml:space="preserve"> </w:t>
      </w:r>
      <w:r w:rsidRPr="00F70353">
        <w:rPr>
          <w:lang w:eastAsia="zh-CN"/>
        </w:rPr>
        <w:t>and skip two R</w:t>
      </w:r>
      <w:r w:rsidRPr="00EF5447">
        <w:rPr>
          <w:lang w:eastAsia="zh-CN"/>
        </w:rPr>
        <w:t xml:space="preserve">x antenna ports requirements </w:t>
      </w:r>
      <w:r w:rsidRPr="00EF5447">
        <w:t xml:space="preserve">in operating bands where the UE is equipped with four </w:t>
      </w:r>
      <w:ins w:id="64" w:author="DOCOMO, Yuta Oguma" w:date="2023-05-11T11:45:00Z">
        <w:r w:rsidR="00366E14">
          <w:t xml:space="preserve">or eight </w:t>
        </w:r>
      </w:ins>
      <w:r w:rsidRPr="00EF5447">
        <w:t>Rx antenna ports, otherwise, the UE shall be verified with two Rx antenna ports.</w:t>
      </w:r>
    </w:p>
    <w:p w14:paraId="695CCB8E" w14:textId="28D329B9" w:rsidR="00480881" w:rsidRPr="00480881" w:rsidRDefault="00480881" w:rsidP="00480881">
      <w:pPr>
        <w:jc w:val="center"/>
        <w:rPr>
          <w:b/>
          <w:bCs/>
          <w:color w:val="FF0000"/>
          <w:sz w:val="32"/>
          <w:szCs w:val="32"/>
          <w:lang w:eastAsia="ja-JP"/>
        </w:rP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p>
    <w:p w14:paraId="3D216C0C" w14:textId="77777777" w:rsidR="00BE1600" w:rsidRPr="00EF5447" w:rsidRDefault="00BE1600" w:rsidP="00BE1600">
      <w:pPr>
        <w:pStyle w:val="2"/>
      </w:pPr>
      <w:bookmarkStart w:id="65" w:name="_Toc21351713"/>
      <w:bookmarkStart w:id="66" w:name="_Toc29807295"/>
      <w:bookmarkStart w:id="67" w:name="_Toc36649009"/>
      <w:bookmarkStart w:id="68" w:name="_Toc36651734"/>
      <w:bookmarkStart w:id="69" w:name="_Toc37256668"/>
      <w:bookmarkStart w:id="70" w:name="_Toc37257009"/>
      <w:bookmarkStart w:id="71" w:name="_Toc45890756"/>
      <w:bookmarkStart w:id="72" w:name="_Toc45891980"/>
      <w:bookmarkStart w:id="73" w:name="_Toc45892390"/>
      <w:bookmarkStart w:id="74" w:name="_Toc45892800"/>
      <w:bookmarkStart w:id="75" w:name="_Toc52353214"/>
      <w:bookmarkStart w:id="76" w:name="_Toc53175037"/>
      <w:bookmarkStart w:id="77" w:name="_Toc61378376"/>
      <w:bookmarkStart w:id="78" w:name="_Toc61378851"/>
      <w:bookmarkStart w:id="79" w:name="_Toc67954043"/>
      <w:bookmarkStart w:id="80" w:name="_Toc68733710"/>
      <w:bookmarkStart w:id="81" w:name="_Toc68785026"/>
      <w:bookmarkStart w:id="82" w:name="_Toc76736986"/>
      <w:bookmarkStart w:id="83" w:name="_Toc77241398"/>
      <w:bookmarkStart w:id="84" w:name="_Toc77241903"/>
      <w:bookmarkStart w:id="85" w:name="_Toc83743279"/>
      <w:bookmarkStart w:id="86" w:name="_Toc83909800"/>
      <w:bookmarkStart w:id="87" w:name="_Toc91071767"/>
      <w:bookmarkEnd w:id="24"/>
      <w:bookmarkEnd w:id="25"/>
      <w:bookmarkEnd w:id="26"/>
      <w:bookmarkEnd w:id="27"/>
      <w:bookmarkEnd w:id="28"/>
      <w:bookmarkEnd w:id="29"/>
      <w:bookmarkEnd w:id="30"/>
      <w:bookmarkEnd w:id="31"/>
      <w:bookmarkEnd w:id="32"/>
      <w:bookmarkEnd w:id="33"/>
      <w:bookmarkEnd w:id="34"/>
      <w:bookmarkEnd w:id="35"/>
      <w:r w:rsidRPr="00EF5447">
        <w:t>7.3B</w:t>
      </w:r>
      <w:r w:rsidRPr="00EF5447">
        <w:tab/>
        <w:t>Reference sensitivity level for DC</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463AE4D2" w14:textId="77777777" w:rsidR="00BE1600" w:rsidRPr="00EF5447" w:rsidRDefault="00BE1600" w:rsidP="00BE1600">
      <w:pPr>
        <w:pStyle w:val="3"/>
      </w:pPr>
      <w:bookmarkStart w:id="88" w:name="_Toc21351714"/>
      <w:bookmarkStart w:id="89" w:name="_Toc29807296"/>
      <w:bookmarkStart w:id="90" w:name="_Toc36649010"/>
      <w:bookmarkStart w:id="91" w:name="_Toc36651735"/>
      <w:bookmarkStart w:id="92" w:name="_Toc37256669"/>
      <w:bookmarkStart w:id="93" w:name="_Toc37257010"/>
      <w:bookmarkStart w:id="94" w:name="_Toc45890757"/>
      <w:bookmarkStart w:id="95" w:name="_Toc45891981"/>
      <w:bookmarkStart w:id="96" w:name="_Toc45892391"/>
      <w:bookmarkStart w:id="97" w:name="_Toc45892801"/>
      <w:bookmarkStart w:id="98" w:name="_Toc52353215"/>
      <w:bookmarkStart w:id="99" w:name="_Toc53175038"/>
      <w:bookmarkStart w:id="100" w:name="_Toc61378377"/>
      <w:bookmarkStart w:id="101" w:name="_Toc61378852"/>
      <w:bookmarkStart w:id="102" w:name="_Toc67954044"/>
      <w:bookmarkStart w:id="103" w:name="_Toc68733711"/>
      <w:bookmarkStart w:id="104" w:name="_Toc68785027"/>
      <w:bookmarkStart w:id="105" w:name="_Toc76736987"/>
      <w:bookmarkStart w:id="106" w:name="_Toc77241399"/>
      <w:bookmarkStart w:id="107" w:name="_Toc77241904"/>
      <w:bookmarkStart w:id="108" w:name="_Toc83743280"/>
      <w:bookmarkStart w:id="109" w:name="_Toc83909801"/>
      <w:bookmarkStart w:id="110" w:name="_Toc91071768"/>
      <w:r w:rsidRPr="00EF5447">
        <w:t>7.3B.1</w:t>
      </w:r>
      <w:r w:rsidRPr="00EF5447">
        <w:tab/>
        <w:t>General</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C692BAC" w14:textId="77777777" w:rsidR="00BE1600" w:rsidRPr="00EF5447" w:rsidRDefault="00BE1600" w:rsidP="00BE1600">
      <w:r w:rsidRPr="00EF5447">
        <w:t xml:space="preserve">For EN-DC, E-UTRA and NR single carrier, CA, and MIMO operation of REFSENS requirements defined in TS 38.101-1 [2], TS 38.101-2 [3] and TS 36.101 [4] apply to all downlink bands of EN-DC configurations listed in clause 5.5B, unless sensitivity degradation exception is allowed in this clause of this specification, clause 7.3 in TS 38.101-1 [2], clause 7.3 in TS 38.101-2 [3] or clause 7.3 in TS 36.101 [4]. Allowed exceptions specified in this clause also apply to any higher order EN-DC configuration combination containing one of the band combinations that exception is allowed for. Reference sensitivity </w:t>
      </w:r>
      <w:r>
        <w:rPr>
          <w:rFonts w:hint="eastAsia"/>
          <w:lang w:eastAsia="zh-CN"/>
        </w:rPr>
        <w:t>exceptions</w:t>
      </w:r>
      <w:r w:rsidRPr="00EF5447">
        <w:t xml:space="preserve"> are specified by applying maximum sensitivity degradation (MSD) into </w:t>
      </w:r>
      <w:r>
        <w:rPr>
          <w:rFonts w:hint="eastAsia"/>
          <w:lang w:eastAsia="zh-CN"/>
        </w:rPr>
        <w:t>applicable</w:t>
      </w:r>
      <w:r>
        <w:rPr>
          <w:lang w:eastAsia="zh-CN"/>
        </w:rPr>
        <w:t xml:space="preserve"> </w:t>
      </w:r>
      <w:r w:rsidRPr="00EF5447">
        <w:t>REFSENS requirement. EN-DC REFSENS requirements shall be met for NR uplink transmissions using QPSK DFT-s-OFDM waveforms as defined in clause 7.3.2 [2].</w:t>
      </w:r>
      <w:r w:rsidRPr="00EF5447">
        <w:rPr>
          <w:rFonts w:eastAsia="Times New Roman"/>
        </w:rPr>
        <w:t xml:space="preserve"> </w:t>
      </w:r>
      <w:r w:rsidRPr="00EF5447">
        <w:t>Unless otherwise specified UL allocation uses the lowest SCS allowable for a given channel BW. Limits on configured maximum output power for the uplink according to clause 6.2B.4 shall apply.</w:t>
      </w:r>
    </w:p>
    <w:p w14:paraId="49BD4817" w14:textId="77777777" w:rsidR="00BE1600" w:rsidRPr="00EF5447" w:rsidRDefault="00BE1600" w:rsidP="00BE1600">
      <w:r w:rsidRPr="00EF5447">
        <w:t xml:space="preserve">In case of </w:t>
      </w:r>
      <w:proofErr w:type="spellStart"/>
      <w:r w:rsidRPr="00EF5447">
        <w:t>interband</w:t>
      </w:r>
      <w:proofErr w:type="spellEnd"/>
      <w:r w:rsidRPr="00EF5447">
        <w:t xml:space="preserve"> EN-DC the receiver REFSENS requirements in this clause do not apply for 1.4 and 3 MHz E-UTRA carriers. For the case of inter-band EN-DC with a single carrier per cell group and multi carrier per cell group, in addition to the E-UTRA and NR single carrier, CA, and MIMO operation of REFSENS requirements defined in TS 38.101-1 [2], TS 38.101-2 [3], and TS 36.101 [4], the REFSENS requirements specified therein also apply with both downlink carriers and both uplink carriers active unless sensitivity exceptions are allowed in this clause of this specification, clause 7.3 in TS 38.101-1 [2] or clause 7.3 in TS 36.101 [4]. </w:t>
      </w:r>
    </w:p>
    <w:p w14:paraId="7D8375B1" w14:textId="77777777" w:rsidR="00BE1600" w:rsidRDefault="00BE1600" w:rsidP="00BE1600">
      <w:pPr>
        <w:rPr>
          <w:noProof/>
          <w:lang w:eastAsia="zh-TW"/>
        </w:rPr>
      </w:pPr>
      <w:r>
        <w:rPr>
          <w:noProof/>
          <w:lang w:eastAsia="zh-TW"/>
        </w:rPr>
        <w:t>For reference sensitivity exception test points where the specified carrier frequency does not correspond to a valid NR-ARFCN, the closest NR-ARFCN as specified in clause 5.4.2 applies.</w:t>
      </w:r>
    </w:p>
    <w:p w14:paraId="23308510" w14:textId="6F1C03CB" w:rsidR="00366E14" w:rsidRDefault="00BE1600" w:rsidP="00366E14">
      <w:pPr>
        <w:rPr>
          <w:ins w:id="111" w:author="DOCOMO, Yuta Oguma" w:date="2023-05-11T11:46:00Z"/>
          <w:lang w:val="en-US"/>
        </w:rPr>
      </w:pPr>
      <w:bookmarkStart w:id="112" w:name="OLE_LINK10"/>
      <w:r>
        <w:rPr>
          <w:shd w:val="clear" w:color="auto" w:fill="FFFFFF"/>
          <w:lang w:val="en-US"/>
        </w:rPr>
        <w:t>For operations with 4</w:t>
      </w:r>
      <w:ins w:id="113" w:author="DOCOMO, Yuta Oguma" w:date="2023-05-14T02:22:00Z">
        <w:r w:rsidR="00850D2A">
          <w:rPr>
            <w:shd w:val="clear" w:color="auto" w:fill="FFFFFF"/>
            <w:lang w:val="en-US"/>
          </w:rPr>
          <w:t xml:space="preserve"> or 8</w:t>
        </w:r>
      </w:ins>
      <w:r>
        <w:rPr>
          <w:shd w:val="clear" w:color="auto" w:fill="FFFFFF"/>
          <w:lang w:val="en-US"/>
        </w:rPr>
        <w:t> Rx antenna ports in an E-UTRA band or an NR band, the MSD in the applicable bands shall be increased by the absolute value of ΔR</w:t>
      </w:r>
      <w:r>
        <w:rPr>
          <w:shd w:val="clear" w:color="auto" w:fill="FFFFFF"/>
          <w:vertAlign w:val="subscript"/>
          <w:lang w:val="en-US"/>
        </w:rPr>
        <w:t>IB,4R</w:t>
      </w:r>
      <w:r>
        <w:rPr>
          <w:shd w:val="clear" w:color="auto" w:fill="FFFFFF"/>
          <w:lang w:val="en-US"/>
        </w:rPr>
        <w:t> in Table 7.3.1-1a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 xml:space="preserve">36.101[4] for the E-UTRA band or </w:t>
      </w:r>
      <w:ins w:id="114" w:author="DOCOMO, Yuta Oguma" w:date="2023-05-15T11:19:00Z">
        <w:r w:rsidR="00663CC8">
          <w:rPr>
            <w:shd w:val="clear" w:color="auto" w:fill="FFFFFF"/>
            <w:lang w:val="en-US"/>
          </w:rPr>
          <w:t>ΔR</w:t>
        </w:r>
        <w:r w:rsidR="00663CC8">
          <w:rPr>
            <w:shd w:val="clear" w:color="auto" w:fill="FFFFFF"/>
            <w:vertAlign w:val="subscript"/>
            <w:lang w:val="en-US"/>
          </w:rPr>
          <w:t>IB,4R</w:t>
        </w:r>
        <w:r w:rsidR="00663CC8">
          <w:rPr>
            <w:shd w:val="clear" w:color="auto" w:fill="FFFFFF"/>
            <w:lang w:val="en-US"/>
          </w:rPr>
          <w:t xml:space="preserve">  </w:t>
        </w:r>
      </w:ins>
      <w:r>
        <w:rPr>
          <w:shd w:val="clear" w:color="auto" w:fill="FFFFFF"/>
          <w:lang w:val="en-US"/>
        </w:rPr>
        <w:t>in Table 7.3.2-2 </w:t>
      </w:r>
      <w:ins w:id="115" w:author="DOCOMO, Yuta Oguma" w:date="2023-05-14T02:23:00Z">
        <w:r w:rsidR="00850D2A">
          <w:rPr>
            <w:shd w:val="clear" w:color="auto" w:fill="FFFFFF"/>
            <w:lang w:val="en-US"/>
          </w:rPr>
          <w:t>or ΔR</w:t>
        </w:r>
        <w:r w:rsidR="00850D2A">
          <w:rPr>
            <w:shd w:val="clear" w:color="auto" w:fill="FFFFFF"/>
            <w:vertAlign w:val="subscript"/>
            <w:lang w:val="en-US"/>
          </w:rPr>
          <w:t>IB,8R</w:t>
        </w:r>
        <w:r w:rsidR="00850D2A">
          <w:rPr>
            <w:rFonts w:hint="eastAsia"/>
            <w:shd w:val="clear" w:color="auto" w:fill="FFFFFF"/>
            <w:lang w:val="en-US" w:eastAsia="zh-CN"/>
          </w:rPr>
          <w:t xml:space="preserve"> </w:t>
        </w:r>
      </w:ins>
      <w:ins w:id="116" w:author="DOCOMO, Yuta Oguma" w:date="2023-05-14T02:24:00Z">
        <w:r w:rsidR="00850D2A">
          <w:rPr>
            <w:shd w:val="clear" w:color="auto" w:fill="FFFFFF"/>
            <w:lang w:val="en-US" w:eastAsia="zh-CN"/>
          </w:rPr>
          <w:t xml:space="preserve">in </w:t>
        </w:r>
        <w:r w:rsidR="00850D2A">
          <w:rPr>
            <w:shd w:val="clear" w:color="auto" w:fill="FFFFFF"/>
            <w:lang w:val="en-US"/>
          </w:rPr>
          <w:t xml:space="preserve">Table 7.3.2-3 </w:t>
        </w:r>
      </w:ins>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38.101-1 for the NR band when MSD &gt; 0.</w:t>
      </w:r>
      <w:bookmarkEnd w:id="112"/>
    </w:p>
    <w:p w14:paraId="3746F140" w14:textId="176D88C9" w:rsidR="00BE1600" w:rsidRDefault="00BE1600" w:rsidP="00BE1600">
      <w:pPr>
        <w:rPr>
          <w:lang w:val="en-US"/>
        </w:rPr>
      </w:pPr>
    </w:p>
    <w:p w14:paraId="37A1F818" w14:textId="77777777" w:rsidR="00BE1600" w:rsidRDefault="00BE1600" w:rsidP="00BE1600">
      <w:pPr>
        <w:pStyle w:val="NW"/>
      </w:pPr>
      <w:r>
        <w:t>NOTE:</w:t>
      </w:r>
      <w:r>
        <w:tab/>
        <w:t>For inter-band EN-DC, the reference sensitivity requirement with both uplink carriers active is allowed to be verified for only a single inter-band EN-DC configuration per NR band.</w:t>
      </w:r>
    </w:p>
    <w:p w14:paraId="2E9091EA" w14:textId="77777777" w:rsidR="003F2C24" w:rsidRPr="00480881" w:rsidRDefault="003F2C24" w:rsidP="003F2C24">
      <w:pPr>
        <w:jc w:val="center"/>
        <w:rPr>
          <w:b/>
          <w:bCs/>
          <w:color w:val="FF0000"/>
          <w:sz w:val="32"/>
          <w:szCs w:val="32"/>
          <w:lang w:eastAsia="ja-JP"/>
        </w:rP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EF7FC" w14:textId="77777777" w:rsidR="00AC19C6" w:rsidRDefault="00AC19C6">
      <w:r>
        <w:separator/>
      </w:r>
    </w:p>
  </w:endnote>
  <w:endnote w:type="continuationSeparator" w:id="0">
    <w:p w14:paraId="61840752" w14:textId="77777777" w:rsidR="00AC19C6" w:rsidRDefault="00AC1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7F807" w14:textId="77777777" w:rsidR="00AC19C6" w:rsidRDefault="00AC19C6">
      <w:r>
        <w:separator/>
      </w:r>
    </w:p>
  </w:footnote>
  <w:footnote w:type="continuationSeparator" w:id="0">
    <w:p w14:paraId="40B16C31" w14:textId="77777777" w:rsidR="00AC19C6" w:rsidRDefault="00AC1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游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ＭＳ 明朝"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ＭＳ 明朝"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668461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858030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9338692">
    <w:abstractNumId w:val="8"/>
  </w:num>
  <w:num w:numId="4" w16cid:durableId="1082994136">
    <w:abstractNumId w:val="46"/>
  </w:num>
  <w:num w:numId="5" w16cid:durableId="1767386275">
    <w:abstractNumId w:val="39"/>
  </w:num>
  <w:num w:numId="6" w16cid:durableId="647514891">
    <w:abstractNumId w:val="30"/>
  </w:num>
  <w:num w:numId="7" w16cid:durableId="716010499">
    <w:abstractNumId w:val="14"/>
  </w:num>
  <w:num w:numId="8" w16cid:durableId="1762216874">
    <w:abstractNumId w:val="24"/>
  </w:num>
  <w:num w:numId="9" w16cid:durableId="21788178">
    <w:abstractNumId w:val="47"/>
  </w:num>
  <w:num w:numId="10" w16cid:durableId="1750729528">
    <w:abstractNumId w:val="13"/>
  </w:num>
  <w:num w:numId="11" w16cid:durableId="587999527">
    <w:abstractNumId w:val="36"/>
  </w:num>
  <w:num w:numId="12" w16cid:durableId="140661065">
    <w:abstractNumId w:val="28"/>
  </w:num>
  <w:num w:numId="13" w16cid:durableId="333803553">
    <w:abstractNumId w:val="6"/>
  </w:num>
  <w:num w:numId="14" w16cid:durableId="2134709013">
    <w:abstractNumId w:val="4"/>
  </w:num>
  <w:num w:numId="15" w16cid:durableId="969284970">
    <w:abstractNumId w:val="3"/>
  </w:num>
  <w:num w:numId="16" w16cid:durableId="623773307">
    <w:abstractNumId w:val="2"/>
  </w:num>
  <w:num w:numId="17" w16cid:durableId="1455253377">
    <w:abstractNumId w:val="1"/>
  </w:num>
  <w:num w:numId="18" w16cid:durableId="470440388">
    <w:abstractNumId w:val="5"/>
  </w:num>
  <w:num w:numId="19" w16cid:durableId="1786805363">
    <w:abstractNumId w:val="0"/>
  </w:num>
  <w:num w:numId="20" w16cid:durableId="215555078">
    <w:abstractNumId w:val="22"/>
  </w:num>
  <w:num w:numId="21" w16cid:durableId="1328634229">
    <w:abstractNumId w:val="42"/>
  </w:num>
  <w:num w:numId="22" w16cid:durableId="430318470">
    <w:abstractNumId w:val="32"/>
  </w:num>
  <w:num w:numId="23" w16cid:durableId="376046969">
    <w:abstractNumId w:val="37"/>
  </w:num>
  <w:num w:numId="24" w16cid:durableId="760757264">
    <w:abstractNumId w:val="21"/>
  </w:num>
  <w:num w:numId="25" w16cid:durableId="2075664424">
    <w:abstractNumId w:val="11"/>
  </w:num>
  <w:num w:numId="26" w16cid:durableId="1382943362">
    <w:abstractNumId w:val="18"/>
  </w:num>
  <w:num w:numId="27" w16cid:durableId="1387989414">
    <w:abstractNumId w:val="33"/>
  </w:num>
  <w:num w:numId="28" w16cid:durableId="1429079718">
    <w:abstractNumId w:val="44"/>
  </w:num>
  <w:num w:numId="29" w16cid:durableId="775714981">
    <w:abstractNumId w:val="29"/>
  </w:num>
  <w:num w:numId="30" w16cid:durableId="462499335">
    <w:abstractNumId w:val="10"/>
  </w:num>
  <w:num w:numId="31" w16cid:durableId="164441297">
    <w:abstractNumId w:val="31"/>
  </w:num>
  <w:num w:numId="32" w16cid:durableId="87308480">
    <w:abstractNumId w:val="20"/>
  </w:num>
  <w:num w:numId="33" w16cid:durableId="1830899994">
    <w:abstractNumId w:val="27"/>
  </w:num>
  <w:num w:numId="34" w16cid:durableId="247617148">
    <w:abstractNumId w:val="43"/>
  </w:num>
  <w:num w:numId="35" w16cid:durableId="446042215">
    <w:abstractNumId w:val="45"/>
  </w:num>
  <w:num w:numId="36" w16cid:durableId="2067098014">
    <w:abstractNumId w:val="48"/>
  </w:num>
  <w:num w:numId="37" w16cid:durableId="790781606">
    <w:abstractNumId w:val="19"/>
  </w:num>
  <w:num w:numId="38" w16cid:durableId="1467429779">
    <w:abstractNumId w:val="15"/>
  </w:num>
  <w:num w:numId="39" w16cid:durableId="1362438027">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2078164711">
    <w:abstractNumId w:val="23"/>
  </w:num>
  <w:num w:numId="41" w16cid:durableId="1646085495">
    <w:abstractNumId w:val="41"/>
  </w:num>
  <w:num w:numId="42" w16cid:durableId="538738670">
    <w:abstractNumId w:val="12"/>
  </w:num>
  <w:num w:numId="43" w16cid:durableId="871187702">
    <w:abstractNumId w:val="50"/>
  </w:num>
  <w:num w:numId="44" w16cid:durableId="1170752559">
    <w:abstractNumId w:val="38"/>
  </w:num>
  <w:num w:numId="45" w16cid:durableId="2113089228">
    <w:abstractNumId w:val="40"/>
  </w:num>
  <w:num w:numId="46" w16cid:durableId="149564059">
    <w:abstractNumId w:val="34"/>
  </w:num>
  <w:num w:numId="47" w16cid:durableId="941230878">
    <w:abstractNumId w:val="9"/>
  </w:num>
  <w:num w:numId="48" w16cid:durableId="928654305">
    <w:abstractNumId w:val="25"/>
  </w:num>
  <w:num w:numId="49" w16cid:durableId="756560024">
    <w:abstractNumId w:val="26"/>
  </w:num>
  <w:num w:numId="50" w16cid:durableId="8489568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39049817">
    <w:abstractNumId w:val="49"/>
  </w:num>
  <w:num w:numId="52" w16cid:durableId="54475638">
    <w:abstractNumId w:val="35"/>
  </w:num>
  <w:num w:numId="53" w16cid:durableId="143347492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Yuta Oguma">
    <w15:presenceInfo w15:providerId="None" w15:userId="DOCOMO, Yuta Ogu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CE"/>
    <w:rsid w:val="00074E7E"/>
    <w:rsid w:val="00086951"/>
    <w:rsid w:val="000A6394"/>
    <w:rsid w:val="000B7FED"/>
    <w:rsid w:val="000C038A"/>
    <w:rsid w:val="000C6598"/>
    <w:rsid w:val="000D44B3"/>
    <w:rsid w:val="00135DDE"/>
    <w:rsid w:val="00145D43"/>
    <w:rsid w:val="00150219"/>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6E14"/>
    <w:rsid w:val="00374DD4"/>
    <w:rsid w:val="003B3223"/>
    <w:rsid w:val="003E1A36"/>
    <w:rsid w:val="003F2C24"/>
    <w:rsid w:val="00410371"/>
    <w:rsid w:val="004242F1"/>
    <w:rsid w:val="00480881"/>
    <w:rsid w:val="004B75B7"/>
    <w:rsid w:val="005141D9"/>
    <w:rsid w:val="0051580D"/>
    <w:rsid w:val="00547111"/>
    <w:rsid w:val="00592D74"/>
    <w:rsid w:val="005E2C44"/>
    <w:rsid w:val="00621188"/>
    <w:rsid w:val="006257ED"/>
    <w:rsid w:val="00636488"/>
    <w:rsid w:val="00653DE4"/>
    <w:rsid w:val="00663CC8"/>
    <w:rsid w:val="00665C47"/>
    <w:rsid w:val="00695792"/>
    <w:rsid w:val="00695808"/>
    <w:rsid w:val="006B46FB"/>
    <w:rsid w:val="006E21FB"/>
    <w:rsid w:val="00723E9F"/>
    <w:rsid w:val="007643E5"/>
    <w:rsid w:val="00792342"/>
    <w:rsid w:val="007977A8"/>
    <w:rsid w:val="007B512A"/>
    <w:rsid w:val="007C2097"/>
    <w:rsid w:val="007D6A07"/>
    <w:rsid w:val="007F7259"/>
    <w:rsid w:val="008040A8"/>
    <w:rsid w:val="008279FA"/>
    <w:rsid w:val="00836409"/>
    <w:rsid w:val="00850D2A"/>
    <w:rsid w:val="008626E7"/>
    <w:rsid w:val="00870EE7"/>
    <w:rsid w:val="008863B9"/>
    <w:rsid w:val="008A09E9"/>
    <w:rsid w:val="008A45A6"/>
    <w:rsid w:val="008D3CCC"/>
    <w:rsid w:val="008F3789"/>
    <w:rsid w:val="008F686C"/>
    <w:rsid w:val="009148DE"/>
    <w:rsid w:val="00941E30"/>
    <w:rsid w:val="00974635"/>
    <w:rsid w:val="009777D9"/>
    <w:rsid w:val="00991B88"/>
    <w:rsid w:val="009A5753"/>
    <w:rsid w:val="009A579D"/>
    <w:rsid w:val="009E3297"/>
    <w:rsid w:val="009F734F"/>
    <w:rsid w:val="00A06A43"/>
    <w:rsid w:val="00A246B6"/>
    <w:rsid w:val="00A47E70"/>
    <w:rsid w:val="00A50CF0"/>
    <w:rsid w:val="00A7671C"/>
    <w:rsid w:val="00AA2CBC"/>
    <w:rsid w:val="00AC19C6"/>
    <w:rsid w:val="00AC5820"/>
    <w:rsid w:val="00AD1CD8"/>
    <w:rsid w:val="00AE52C0"/>
    <w:rsid w:val="00B258BB"/>
    <w:rsid w:val="00B25F05"/>
    <w:rsid w:val="00B664D2"/>
    <w:rsid w:val="00B67B97"/>
    <w:rsid w:val="00B86F3A"/>
    <w:rsid w:val="00B968C8"/>
    <w:rsid w:val="00BA3EC5"/>
    <w:rsid w:val="00BA51D9"/>
    <w:rsid w:val="00BB5DFC"/>
    <w:rsid w:val="00BD279D"/>
    <w:rsid w:val="00BD67BB"/>
    <w:rsid w:val="00BD6BB8"/>
    <w:rsid w:val="00BE1600"/>
    <w:rsid w:val="00C10991"/>
    <w:rsid w:val="00C33734"/>
    <w:rsid w:val="00C514B3"/>
    <w:rsid w:val="00C65333"/>
    <w:rsid w:val="00C66BA2"/>
    <w:rsid w:val="00C70719"/>
    <w:rsid w:val="00C870F6"/>
    <w:rsid w:val="00C95985"/>
    <w:rsid w:val="00CA4ADB"/>
    <w:rsid w:val="00CC5026"/>
    <w:rsid w:val="00CC68D0"/>
    <w:rsid w:val="00CF05B3"/>
    <w:rsid w:val="00D03F9A"/>
    <w:rsid w:val="00D06D51"/>
    <w:rsid w:val="00D12C32"/>
    <w:rsid w:val="00D24991"/>
    <w:rsid w:val="00D50255"/>
    <w:rsid w:val="00D66520"/>
    <w:rsid w:val="00D84AE9"/>
    <w:rsid w:val="00DE34CF"/>
    <w:rsid w:val="00E027C7"/>
    <w:rsid w:val="00E13F3D"/>
    <w:rsid w:val="00E34898"/>
    <w:rsid w:val="00E56EFF"/>
    <w:rsid w:val="00EB09B7"/>
    <w:rsid w:val="00EB2DB0"/>
    <w:rsid w:val="00EE7D7C"/>
    <w:rsid w:val="00EF196E"/>
    <w:rsid w:val="00F25D98"/>
    <w:rsid w:val="00F300FB"/>
    <w:rsid w:val="00F346E7"/>
    <w:rsid w:val="00F625B9"/>
    <w:rsid w:val="00F7035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2C24"/>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0"/>
    <w:link w:val="1"/>
    <w:rsid w:val="00480881"/>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480881"/>
    <w:rPr>
      <w:rFonts w:ascii="Arial" w:hAnsi="Arial"/>
      <w:sz w:val="32"/>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0"/>
    <w:link w:val="3"/>
    <w:rsid w:val="00480881"/>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480881"/>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0"/>
    <w:link w:val="5"/>
    <w:rsid w:val="00480881"/>
    <w:rPr>
      <w:rFonts w:ascii="Arial" w:hAnsi="Arial"/>
      <w:sz w:val="22"/>
      <w:lang w:val="en-GB" w:eastAsia="en-US"/>
    </w:rPr>
  </w:style>
  <w:style w:type="character" w:customStyle="1" w:styleId="60">
    <w:name w:val="見出し 6 (文字)"/>
    <w:aliases w:val="T1 (文字),Header 6 (文字)"/>
    <w:basedOn w:val="a0"/>
    <w:link w:val="6"/>
    <w:rsid w:val="00480881"/>
    <w:rPr>
      <w:rFonts w:ascii="Arial" w:hAnsi="Arial"/>
      <w:lang w:val="en-GB" w:eastAsia="en-US"/>
    </w:rPr>
  </w:style>
  <w:style w:type="character" w:customStyle="1" w:styleId="70">
    <w:name w:val="見出し 7 (文字)"/>
    <w:basedOn w:val="a0"/>
    <w:link w:val="7"/>
    <w:rsid w:val="00480881"/>
    <w:rPr>
      <w:rFonts w:ascii="Arial" w:hAnsi="Arial"/>
      <w:lang w:val="en-GB" w:eastAsia="en-US"/>
    </w:rPr>
  </w:style>
  <w:style w:type="character" w:customStyle="1" w:styleId="80">
    <w:name w:val="見出し 8 (文字)"/>
    <w:basedOn w:val="a0"/>
    <w:link w:val="8"/>
    <w:rsid w:val="00480881"/>
    <w:rPr>
      <w:rFonts w:ascii="Arial" w:hAnsi="Arial"/>
      <w:sz w:val="36"/>
      <w:lang w:val="en-GB" w:eastAsia="en-US"/>
    </w:rPr>
  </w:style>
  <w:style w:type="character" w:customStyle="1" w:styleId="90">
    <w:name w:val="見出し 9 (文字)"/>
    <w:basedOn w:val="a0"/>
    <w:link w:val="9"/>
    <w:rsid w:val="00480881"/>
    <w:rPr>
      <w:rFonts w:ascii="Arial" w:hAnsi="Arial"/>
      <w:sz w:val="36"/>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480881"/>
    <w:rPr>
      <w:rFonts w:ascii="Arial" w:hAnsi="Arial"/>
      <w:b/>
      <w:noProof/>
      <w:sz w:val="18"/>
      <w:lang w:val="en-GB" w:eastAsia="en-US"/>
    </w:rPr>
  </w:style>
  <w:style w:type="character" w:customStyle="1" w:styleId="a8">
    <w:name w:val="脚注文字列 (文字)"/>
    <w:basedOn w:val="a0"/>
    <w:link w:val="a7"/>
    <w:rsid w:val="00480881"/>
    <w:rPr>
      <w:rFonts w:ascii="Times New Roman" w:hAnsi="Times New Roman"/>
      <w:sz w:val="16"/>
      <w:lang w:val="en-GB" w:eastAsia="en-US"/>
    </w:rPr>
  </w:style>
  <w:style w:type="character" w:customStyle="1" w:styleId="ac">
    <w:name w:val="フッター (文字)"/>
    <w:basedOn w:val="a0"/>
    <w:link w:val="ab"/>
    <w:rsid w:val="00480881"/>
    <w:rPr>
      <w:rFonts w:ascii="Arial" w:hAnsi="Arial"/>
      <w:b/>
      <w:i/>
      <w:noProof/>
      <w:sz w:val="18"/>
      <w:lang w:val="en-GB" w:eastAsia="en-US"/>
    </w:rPr>
  </w:style>
  <w:style w:type="character" w:customStyle="1" w:styleId="af0">
    <w:name w:val="コメント文字列 (文字)"/>
    <w:basedOn w:val="a0"/>
    <w:link w:val="af"/>
    <w:rsid w:val="00480881"/>
    <w:rPr>
      <w:rFonts w:ascii="Times New Roman" w:hAnsi="Times New Roman"/>
      <w:lang w:val="en-GB" w:eastAsia="en-US"/>
    </w:rPr>
  </w:style>
  <w:style w:type="character" w:customStyle="1" w:styleId="af3">
    <w:name w:val="吹き出し (文字)"/>
    <w:basedOn w:val="a0"/>
    <w:link w:val="af2"/>
    <w:rsid w:val="00480881"/>
    <w:rPr>
      <w:rFonts w:ascii="Tahoma" w:hAnsi="Tahoma" w:cs="Tahoma"/>
      <w:sz w:val="16"/>
      <w:szCs w:val="16"/>
      <w:lang w:val="en-GB" w:eastAsia="en-US"/>
    </w:rPr>
  </w:style>
  <w:style w:type="character" w:customStyle="1" w:styleId="af5">
    <w:name w:val="コメント内容 (文字)"/>
    <w:basedOn w:val="af0"/>
    <w:link w:val="af4"/>
    <w:rsid w:val="00480881"/>
    <w:rPr>
      <w:rFonts w:ascii="Times New Roman" w:hAnsi="Times New Roman"/>
      <w:b/>
      <w:bCs/>
      <w:lang w:val="en-GB" w:eastAsia="en-US"/>
    </w:rPr>
  </w:style>
  <w:style w:type="character" w:customStyle="1" w:styleId="af7">
    <w:name w:val="見出しマップ (文字)"/>
    <w:basedOn w:val="a0"/>
    <w:link w:val="af6"/>
    <w:rsid w:val="00480881"/>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480881"/>
    <w:rPr>
      <w:color w:val="808080"/>
      <w:shd w:val="clear" w:color="auto" w:fill="E6E6E6"/>
    </w:rPr>
  </w:style>
  <w:style w:type="paragraph" w:customStyle="1" w:styleId="TAJ">
    <w:name w:val="TAJ"/>
    <w:basedOn w:val="a"/>
    <w:rsid w:val="00480881"/>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uiPriority w:val="99"/>
    <w:qFormat/>
    <w:rsid w:val="00480881"/>
    <w:rPr>
      <w:rFonts w:ascii="Arial" w:hAnsi="Arial"/>
      <w:sz w:val="18"/>
      <w:lang w:val="en-GB" w:eastAsia="en-US"/>
    </w:rPr>
  </w:style>
  <w:style w:type="character" w:customStyle="1" w:styleId="THChar">
    <w:name w:val="TH Char"/>
    <w:link w:val="TH"/>
    <w:qFormat/>
    <w:rsid w:val="00480881"/>
    <w:rPr>
      <w:rFonts w:ascii="Arial" w:hAnsi="Arial"/>
      <w:b/>
      <w:lang w:val="en-GB" w:eastAsia="en-US"/>
    </w:rPr>
  </w:style>
  <w:style w:type="character" w:customStyle="1" w:styleId="TAHCar">
    <w:name w:val="TAH Car"/>
    <w:link w:val="TAH"/>
    <w:uiPriority w:val="99"/>
    <w:qFormat/>
    <w:rsid w:val="00480881"/>
    <w:rPr>
      <w:rFonts w:ascii="Arial" w:hAnsi="Arial"/>
      <w:b/>
      <w:sz w:val="18"/>
      <w:lang w:val="en-GB" w:eastAsia="en-US"/>
    </w:rPr>
  </w:style>
  <w:style w:type="character" w:customStyle="1" w:styleId="NOChar">
    <w:name w:val="NO Char"/>
    <w:link w:val="NO"/>
    <w:qFormat/>
    <w:rsid w:val="00480881"/>
    <w:rPr>
      <w:rFonts w:ascii="Times New Roman" w:hAnsi="Times New Roman"/>
      <w:lang w:val="en-GB" w:eastAsia="en-US"/>
    </w:rPr>
  </w:style>
  <w:style w:type="character" w:customStyle="1" w:styleId="TANChar">
    <w:name w:val="TAN Char"/>
    <w:link w:val="TAN"/>
    <w:qFormat/>
    <w:rsid w:val="00480881"/>
    <w:rPr>
      <w:rFonts w:ascii="Arial" w:hAnsi="Arial"/>
      <w:sz w:val="18"/>
      <w:lang w:val="en-GB" w:eastAsia="en-US"/>
    </w:rPr>
  </w:style>
  <w:style w:type="character" w:customStyle="1" w:styleId="B1Char">
    <w:name w:val="B1 Char"/>
    <w:link w:val="B1"/>
    <w:qFormat/>
    <w:locked/>
    <w:rsid w:val="00480881"/>
    <w:rPr>
      <w:rFonts w:ascii="Times New Roman" w:hAnsi="Times New Roman"/>
      <w:lang w:val="en-GB" w:eastAsia="en-US"/>
    </w:rPr>
  </w:style>
  <w:style w:type="character" w:customStyle="1" w:styleId="B2Char">
    <w:name w:val="B2 Char"/>
    <w:link w:val="B20"/>
    <w:qFormat/>
    <w:locked/>
    <w:rsid w:val="00480881"/>
    <w:rPr>
      <w:rFonts w:ascii="Times New Roman" w:hAnsi="Times New Roman"/>
      <w:lang w:val="en-GB" w:eastAsia="en-US"/>
    </w:rPr>
  </w:style>
  <w:style w:type="character" w:customStyle="1" w:styleId="TALCar">
    <w:name w:val="TAL Car"/>
    <w:link w:val="TAL"/>
    <w:qFormat/>
    <w:rsid w:val="00480881"/>
    <w:rPr>
      <w:rFonts w:ascii="Arial" w:hAnsi="Arial"/>
      <w:sz w:val="18"/>
      <w:lang w:val="en-GB" w:eastAsia="en-US"/>
    </w:rPr>
  </w:style>
  <w:style w:type="character" w:styleId="af8">
    <w:name w:val="Subtle Reference"/>
    <w:uiPriority w:val="31"/>
    <w:qFormat/>
    <w:rsid w:val="00480881"/>
    <w:rPr>
      <w:smallCaps/>
      <w:color w:val="5A5A5A"/>
    </w:rPr>
  </w:style>
  <w:style w:type="character" w:customStyle="1" w:styleId="TFChar">
    <w:name w:val="TF Char"/>
    <w:link w:val="TF"/>
    <w:rsid w:val="00480881"/>
    <w:rPr>
      <w:rFonts w:ascii="Arial" w:hAnsi="Arial"/>
      <w:b/>
      <w:lang w:val="en-GB" w:eastAsia="en-US"/>
    </w:rPr>
  </w:style>
  <w:style w:type="character" w:customStyle="1" w:styleId="TALChar">
    <w:name w:val="TAL Char"/>
    <w:locked/>
    <w:rsid w:val="00480881"/>
    <w:rPr>
      <w:rFonts w:ascii="Arial" w:hAnsi="Arial" w:cs="Arial"/>
      <w:sz w:val="18"/>
      <w:lang w:val="en-GB"/>
    </w:rPr>
  </w:style>
  <w:style w:type="paragraph" w:customStyle="1" w:styleId="TableText">
    <w:name w:val="TableText"/>
    <w:basedOn w:val="af9"/>
    <w:rsid w:val="00480881"/>
    <w:pPr>
      <w:keepNext/>
      <w:keepLines/>
      <w:snapToGrid w:val="0"/>
      <w:spacing w:after="180"/>
      <w:ind w:left="0"/>
      <w:jc w:val="center"/>
    </w:pPr>
    <w:rPr>
      <w:kern w:val="2"/>
    </w:rPr>
  </w:style>
  <w:style w:type="paragraph" w:styleId="af9">
    <w:name w:val="Body Text Indent"/>
    <w:basedOn w:val="a"/>
    <w:link w:val="afa"/>
    <w:rsid w:val="00480881"/>
    <w:pPr>
      <w:overflowPunct w:val="0"/>
      <w:autoSpaceDE w:val="0"/>
      <w:autoSpaceDN w:val="0"/>
      <w:adjustRightInd w:val="0"/>
      <w:spacing w:after="120"/>
      <w:ind w:left="360"/>
      <w:textAlignment w:val="baseline"/>
    </w:pPr>
    <w:rPr>
      <w:rFonts w:eastAsia="SimSun"/>
      <w:lang w:eastAsia="en-GB"/>
    </w:rPr>
  </w:style>
  <w:style w:type="character" w:customStyle="1" w:styleId="afa">
    <w:name w:val="本文インデント (文字)"/>
    <w:basedOn w:val="a0"/>
    <w:link w:val="af9"/>
    <w:rsid w:val="00480881"/>
    <w:rPr>
      <w:rFonts w:ascii="Times New Roman" w:eastAsia="SimSun" w:hAnsi="Times New Roman"/>
      <w:lang w:val="en-GB" w:eastAsia="en-GB"/>
    </w:rPr>
  </w:style>
  <w:style w:type="character" w:customStyle="1" w:styleId="EXChar">
    <w:name w:val="EX Char"/>
    <w:link w:val="EX"/>
    <w:locked/>
    <w:rsid w:val="00480881"/>
    <w:rPr>
      <w:rFonts w:ascii="Times New Roman" w:hAnsi="Times New Roman"/>
      <w:lang w:val="en-GB" w:eastAsia="en-US"/>
    </w:rPr>
  </w:style>
  <w:style w:type="paragraph" w:customStyle="1" w:styleId="B2">
    <w:name w:val="B2+"/>
    <w:basedOn w:val="B20"/>
    <w:rsid w:val="00480881"/>
    <w:pPr>
      <w:numPr>
        <w:numId w:val="9"/>
      </w:numPr>
      <w:tabs>
        <w:tab w:val="clear" w:pos="1191"/>
        <w:tab w:val="num" w:pos="360"/>
      </w:tabs>
      <w:overflowPunct w:val="0"/>
      <w:autoSpaceDE w:val="0"/>
      <w:autoSpaceDN w:val="0"/>
      <w:adjustRightInd w:val="0"/>
      <w:ind w:left="851" w:hanging="284"/>
      <w:textAlignment w:val="baseline"/>
    </w:pPr>
    <w:rPr>
      <w:rFonts w:eastAsia="Times New Roman"/>
      <w:lang w:eastAsia="en-GB"/>
    </w:rPr>
  </w:style>
  <w:style w:type="paragraph" w:customStyle="1" w:styleId="B3">
    <w:name w:val="B3+"/>
    <w:basedOn w:val="B30"/>
    <w:rsid w:val="00480881"/>
    <w:pPr>
      <w:numPr>
        <w:numId w:val="10"/>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
    <w:rsid w:val="00480881"/>
    <w:pPr>
      <w:numPr>
        <w:numId w:val="1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
    <w:rsid w:val="00480881"/>
    <w:pPr>
      <w:numPr>
        <w:numId w:val="12"/>
      </w:numPr>
      <w:overflowPunct w:val="0"/>
      <w:autoSpaceDE w:val="0"/>
      <w:autoSpaceDN w:val="0"/>
      <w:adjustRightInd w:val="0"/>
      <w:textAlignment w:val="baseline"/>
    </w:pPr>
    <w:rPr>
      <w:rFonts w:eastAsia="Times New Roman"/>
      <w:lang w:eastAsia="en-GB"/>
    </w:rPr>
  </w:style>
  <w:style w:type="paragraph" w:customStyle="1" w:styleId="FL">
    <w:name w:val="FL"/>
    <w:basedOn w:val="a"/>
    <w:rsid w:val="0048088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
    <w:qFormat/>
    <w:rsid w:val="00480881"/>
    <w:pPr>
      <w:keepNext/>
      <w:keepLines/>
      <w:numPr>
        <w:numId w:val="3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
    <w:qFormat/>
    <w:rsid w:val="00480881"/>
    <w:pPr>
      <w:keepNext/>
      <w:keepLines/>
      <w:numPr>
        <w:numId w:val="3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qFormat/>
    <w:rsid w:val="00480881"/>
    <w:rPr>
      <w:rFonts w:ascii="Arial" w:hAnsi="Arial"/>
      <w:lang w:val="en-GB" w:eastAsia="en-US"/>
    </w:rPr>
  </w:style>
  <w:style w:type="table" w:styleId="afb">
    <w:name w:val="Table Grid"/>
    <w:basedOn w:val="a1"/>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480881"/>
    <w:rPr>
      <w:rFonts w:ascii="Times New Roman" w:eastAsia="SimSun" w:hAnsi="Times New Roman"/>
      <w:lang w:val="en-GB" w:eastAsia="en-US"/>
    </w:rPr>
  </w:style>
  <w:style w:type="paragraph" w:customStyle="1" w:styleId="Guidance">
    <w:name w:val="Guidance"/>
    <w:basedOn w:val="a"/>
    <w:rsid w:val="00480881"/>
    <w:pPr>
      <w:overflowPunct w:val="0"/>
      <w:autoSpaceDE w:val="0"/>
      <w:autoSpaceDN w:val="0"/>
      <w:adjustRightInd w:val="0"/>
      <w:textAlignment w:val="baseline"/>
    </w:pPr>
    <w:rPr>
      <w:rFonts w:eastAsia="Times New Roman"/>
      <w:i/>
      <w:color w:val="0000FF"/>
      <w:lang w:eastAsia="en-GB"/>
    </w:rPr>
  </w:style>
  <w:style w:type="paragraph" w:styleId="afd">
    <w:name w:val="TOC Heading"/>
    <w:basedOn w:val="1"/>
    <w:next w:val="a"/>
    <w:uiPriority w:val="39"/>
    <w:unhideWhenUsed/>
    <w:qFormat/>
    <w:rsid w:val="004808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480881"/>
    <w:rPr>
      <w:rFonts w:ascii="Times New Roman" w:hAnsi="Times New Roman"/>
      <w:noProof/>
      <w:lang w:val="en-GB" w:eastAsia="en-US"/>
    </w:rPr>
  </w:style>
  <w:style w:type="numbering" w:customStyle="1" w:styleId="NoList1">
    <w:name w:val="No List1"/>
    <w:next w:val="a2"/>
    <w:uiPriority w:val="99"/>
    <w:semiHidden/>
    <w:unhideWhenUsed/>
    <w:rsid w:val="00480881"/>
  </w:style>
  <w:style w:type="paragraph" w:styleId="afe">
    <w:name w:val="caption"/>
    <w:aliases w:val="cap,cap Char,Caption Char1 Char,cap Char Char1,Caption Char Char1 Char,cap Char2,3GPP Caption Table"/>
    <w:basedOn w:val="a"/>
    <w:next w:val="a"/>
    <w:link w:val="aff"/>
    <w:qFormat/>
    <w:rsid w:val="0048088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
    <w:name w:val="図表番号 (文字)"/>
    <w:aliases w:val="cap (文字),cap Char (文字),Caption Char1 Char (文字),cap Char Char1 (文字),Caption Char Char1 Char (文字),cap Char2 (文字),3GPP Caption Table (文字)"/>
    <w:link w:val="afe"/>
    <w:locked/>
    <w:rsid w:val="00480881"/>
    <w:rPr>
      <w:rFonts w:ascii="Times New Roman" w:eastAsia="Symbol" w:hAnsi="Times New Roman"/>
      <w:b/>
      <w:bCs/>
      <w:sz w:val="16"/>
      <w:lang w:val="en-GB" w:eastAsia="en-GB"/>
    </w:rPr>
  </w:style>
  <w:style w:type="character" w:customStyle="1" w:styleId="H6Char">
    <w:name w:val="H6 Char"/>
    <w:link w:val="H6"/>
    <w:rsid w:val="00480881"/>
    <w:rPr>
      <w:rFonts w:ascii="Arial" w:hAnsi="Arial"/>
      <w:lang w:val="en-GB" w:eastAsia="en-US"/>
    </w:rPr>
  </w:style>
  <w:style w:type="paragraph" w:styleId="Web">
    <w:name w:val="Normal (Web)"/>
    <w:basedOn w:val="a"/>
    <w:uiPriority w:val="99"/>
    <w:unhideWhenUsed/>
    <w:rsid w:val="00480881"/>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480881"/>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480881"/>
  </w:style>
  <w:style w:type="numbering" w:customStyle="1" w:styleId="NoList3">
    <w:name w:val="No List3"/>
    <w:next w:val="a2"/>
    <w:uiPriority w:val="99"/>
    <w:semiHidden/>
    <w:unhideWhenUsed/>
    <w:rsid w:val="00480881"/>
  </w:style>
  <w:style w:type="numbering" w:customStyle="1" w:styleId="NoList4">
    <w:name w:val="No List4"/>
    <w:next w:val="a2"/>
    <w:uiPriority w:val="99"/>
    <w:semiHidden/>
    <w:unhideWhenUsed/>
    <w:rsid w:val="00480881"/>
  </w:style>
  <w:style w:type="table" w:customStyle="1" w:styleId="TableGrid1">
    <w:name w:val="Table Grid1"/>
    <w:basedOn w:val="a1"/>
    <w:next w:val="afb"/>
    <w:uiPriority w:val="39"/>
    <w:rsid w:val="004808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480881"/>
  </w:style>
  <w:style w:type="table" w:customStyle="1" w:styleId="TableGrid2">
    <w:name w:val="Table Grid2"/>
    <w:basedOn w:val="a1"/>
    <w:next w:val="afb"/>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480881"/>
  </w:style>
  <w:style w:type="numbering" w:customStyle="1" w:styleId="NoList21">
    <w:name w:val="No List21"/>
    <w:next w:val="a2"/>
    <w:uiPriority w:val="99"/>
    <w:semiHidden/>
    <w:unhideWhenUsed/>
    <w:rsid w:val="00480881"/>
  </w:style>
  <w:style w:type="numbering" w:customStyle="1" w:styleId="NoList31">
    <w:name w:val="No List31"/>
    <w:next w:val="a2"/>
    <w:uiPriority w:val="99"/>
    <w:semiHidden/>
    <w:unhideWhenUsed/>
    <w:rsid w:val="00480881"/>
  </w:style>
  <w:style w:type="numbering" w:customStyle="1" w:styleId="NoList41">
    <w:name w:val="No List41"/>
    <w:next w:val="a2"/>
    <w:uiPriority w:val="99"/>
    <w:semiHidden/>
    <w:unhideWhenUsed/>
    <w:rsid w:val="00480881"/>
  </w:style>
  <w:style w:type="table" w:customStyle="1" w:styleId="TableGrid11">
    <w:name w:val="Table Grid11"/>
    <w:basedOn w:val="a1"/>
    <w:next w:val="afb"/>
    <w:uiPriority w:val="39"/>
    <w:rsid w:val="004808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480881"/>
  </w:style>
  <w:style w:type="table" w:customStyle="1" w:styleId="TableGrid3">
    <w:name w:val="Table Grid3"/>
    <w:basedOn w:val="a1"/>
    <w:next w:val="afb"/>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List Paragraph"/>
    <w:basedOn w:val="a"/>
    <w:uiPriority w:val="34"/>
    <w:qFormat/>
    <w:rsid w:val="00480881"/>
    <w:pPr>
      <w:overflowPunct w:val="0"/>
      <w:autoSpaceDE w:val="0"/>
      <w:autoSpaceDN w:val="0"/>
      <w:adjustRightInd w:val="0"/>
      <w:ind w:left="720"/>
      <w:contextualSpacing/>
      <w:textAlignment w:val="baseline"/>
    </w:pPr>
    <w:rPr>
      <w:rFonts w:eastAsia="Times New Roman"/>
      <w:lang w:eastAsia="en-GB"/>
    </w:rPr>
  </w:style>
  <w:style w:type="character" w:styleId="aff1">
    <w:name w:val="Emphasis"/>
    <w:basedOn w:val="a0"/>
    <w:qFormat/>
    <w:rsid w:val="00480881"/>
    <w:rPr>
      <w:i/>
      <w:iCs/>
    </w:rPr>
  </w:style>
  <w:style w:type="paragraph" w:customStyle="1" w:styleId="B10">
    <w:name w:val="B1+"/>
    <w:basedOn w:val="B1"/>
    <w:rsid w:val="00480881"/>
    <w:pPr>
      <w:tabs>
        <w:tab w:val="num" w:pos="737"/>
      </w:tabs>
      <w:overflowPunct w:val="0"/>
      <w:autoSpaceDE w:val="0"/>
      <w:autoSpaceDN w:val="0"/>
      <w:adjustRightInd w:val="0"/>
      <w:ind w:left="737" w:hanging="453"/>
      <w:textAlignment w:val="baseline"/>
    </w:pPr>
    <w:rPr>
      <w:rFonts w:eastAsia="Times New Roman"/>
      <w:lang w:eastAsia="en-GB"/>
    </w:rPr>
  </w:style>
  <w:style w:type="numbering" w:customStyle="1" w:styleId="KeineListe1">
    <w:name w:val="Keine Liste1"/>
    <w:next w:val="a2"/>
    <w:uiPriority w:val="99"/>
    <w:semiHidden/>
    <w:unhideWhenUsed/>
    <w:rsid w:val="00480881"/>
  </w:style>
  <w:style w:type="table" w:customStyle="1" w:styleId="Tabellenraster1">
    <w:name w:val="Tabellenraster1"/>
    <w:basedOn w:val="a1"/>
    <w:next w:val="afb"/>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80881"/>
  </w:style>
  <w:style w:type="numbering" w:customStyle="1" w:styleId="NoList22">
    <w:name w:val="No List22"/>
    <w:next w:val="a2"/>
    <w:uiPriority w:val="99"/>
    <w:semiHidden/>
    <w:unhideWhenUsed/>
    <w:rsid w:val="00480881"/>
  </w:style>
  <w:style w:type="numbering" w:customStyle="1" w:styleId="NoList32">
    <w:name w:val="No List32"/>
    <w:next w:val="a2"/>
    <w:uiPriority w:val="99"/>
    <w:semiHidden/>
    <w:unhideWhenUsed/>
    <w:rsid w:val="00480881"/>
  </w:style>
  <w:style w:type="numbering" w:customStyle="1" w:styleId="NoList42">
    <w:name w:val="No List42"/>
    <w:next w:val="a2"/>
    <w:uiPriority w:val="99"/>
    <w:semiHidden/>
    <w:unhideWhenUsed/>
    <w:rsid w:val="00480881"/>
  </w:style>
  <w:style w:type="table" w:customStyle="1" w:styleId="TableGrid12">
    <w:name w:val="Table Grid12"/>
    <w:basedOn w:val="a1"/>
    <w:next w:val="afb"/>
    <w:uiPriority w:val="39"/>
    <w:rsid w:val="004808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480881"/>
  </w:style>
  <w:style w:type="table" w:customStyle="1" w:styleId="TableGrid21">
    <w:name w:val="Table Grid21"/>
    <w:basedOn w:val="a1"/>
    <w:next w:val="afb"/>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480881"/>
  </w:style>
  <w:style w:type="numbering" w:customStyle="1" w:styleId="NoList211">
    <w:name w:val="No List211"/>
    <w:next w:val="a2"/>
    <w:uiPriority w:val="99"/>
    <w:semiHidden/>
    <w:unhideWhenUsed/>
    <w:rsid w:val="00480881"/>
  </w:style>
  <w:style w:type="numbering" w:customStyle="1" w:styleId="NoList311">
    <w:name w:val="No List311"/>
    <w:next w:val="a2"/>
    <w:uiPriority w:val="99"/>
    <w:semiHidden/>
    <w:unhideWhenUsed/>
    <w:rsid w:val="00480881"/>
  </w:style>
  <w:style w:type="numbering" w:customStyle="1" w:styleId="NoList411">
    <w:name w:val="No List411"/>
    <w:next w:val="a2"/>
    <w:uiPriority w:val="99"/>
    <w:semiHidden/>
    <w:unhideWhenUsed/>
    <w:rsid w:val="00480881"/>
  </w:style>
  <w:style w:type="table" w:customStyle="1" w:styleId="TableGrid111">
    <w:name w:val="Table Grid111"/>
    <w:basedOn w:val="a1"/>
    <w:next w:val="afb"/>
    <w:uiPriority w:val="39"/>
    <w:rsid w:val="004808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480881"/>
  </w:style>
  <w:style w:type="table" w:customStyle="1" w:styleId="TableGrid31">
    <w:name w:val="Table Grid31"/>
    <w:basedOn w:val="a1"/>
    <w:next w:val="afb"/>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BE1600"/>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380789">
      <w:bodyDiv w:val="1"/>
      <w:marLeft w:val="0"/>
      <w:marRight w:val="0"/>
      <w:marTop w:val="0"/>
      <w:marBottom w:val="0"/>
      <w:divBdr>
        <w:top w:val="none" w:sz="0" w:space="0" w:color="auto"/>
        <w:left w:val="none" w:sz="0" w:space="0" w:color="auto"/>
        <w:bottom w:val="none" w:sz="0" w:space="0" w:color="auto"/>
        <w:right w:val="none" w:sz="0" w:space="0" w:color="auto"/>
      </w:divBdr>
    </w:div>
    <w:div w:id="160734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Pages>
  <Words>1500</Words>
  <Characters>8553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 Yuta Oguma</cp:lastModifiedBy>
  <cp:revision>42</cp:revision>
  <cp:lastPrinted>1899-12-31T23:00:00Z</cp:lastPrinted>
  <dcterms:created xsi:type="dcterms:W3CDTF">2020-02-03T08:32:00Z</dcterms:created>
  <dcterms:modified xsi:type="dcterms:W3CDTF">2023-05-15T02:19:00Z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